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E49700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D9183B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5C12A8">
        <w:rPr>
          <w:rFonts w:cs="Arial"/>
          <w:b/>
          <w:noProof/>
          <w:sz w:val="24"/>
        </w:rPr>
        <w:t>3233</w:t>
      </w:r>
    </w:p>
    <w:p w14:paraId="7CB45193" w14:textId="34514B2A" w:rsidR="001E41F3" w:rsidRDefault="00370F5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12 – 16,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 w:rsidR="005C12A8">
        <w:rPr>
          <w:b/>
          <w:noProof/>
          <w:color w:val="3333FF"/>
        </w:rPr>
        <w:t>2154r02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195594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C722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5D704" w:rsidR="001E41F3" w:rsidRPr="00410371" w:rsidRDefault="00572599" w:rsidP="00547111">
            <w:pPr>
              <w:pStyle w:val="CRCoverPage"/>
              <w:spacing w:after="0"/>
              <w:rPr>
                <w:noProof/>
              </w:rPr>
            </w:pPr>
            <w:r w:rsidRPr="00572599">
              <w:rPr>
                <w:b/>
                <w:noProof/>
                <w:sz w:val="28"/>
              </w:rPr>
              <w:t>2602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B2E44" w:rsidR="001E41F3" w:rsidRPr="00410371" w:rsidRDefault="005C12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46FC0" w:rsidR="001E41F3" w:rsidRPr="00410371" w:rsidRDefault="00370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</w:t>
            </w:r>
            <w:r w:rsidR="00D918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3756D" w:rsidR="001E41F3" w:rsidRDefault="00B9323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L2TP on N6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B43D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5C12A8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C9D13F" w:rsidR="001E41F3" w:rsidRDefault="00B93237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lang w:eastAsia="zh-CN"/>
              </w:rPr>
              <w:t>TEI17</w:t>
            </w:r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BEPoP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08E6C" w:rsidR="001E41F3" w:rsidRDefault="00B93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</w:t>
            </w:r>
            <w:r w:rsidR="00CB110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017B5" w:rsidR="001E41F3" w:rsidRDefault="002A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2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6748840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D57CD" w14:textId="20FF35C9" w:rsidR="00B93237" w:rsidRDefault="00B93237" w:rsidP="00B9323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L2TP is deployed in many networks for tunnel</w:t>
            </w:r>
            <w:r w:rsidR="001449CB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 xml:space="preserve">ing between </w:t>
            </w:r>
            <w:r w:rsidR="001449CB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PGW and a L2TP server in the Data Network. </w:t>
            </w:r>
          </w:p>
          <w:p w14:paraId="18AE12A4" w14:textId="16F3E59B" w:rsidR="00B93237" w:rsidRDefault="00B93237" w:rsidP="00B9323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However, with the introduction </w:t>
            </w:r>
            <w:r w:rsidR="001449CB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f 5GS there is no standardized way to trigger L2TP functionality in UPF or to provide UPF with the necessary L2TP information such as L2TP server address.</w:t>
            </w:r>
          </w:p>
          <w:p w14:paraId="708AA7DE" w14:textId="3866CAF4" w:rsidR="00B93237" w:rsidRDefault="00B93237" w:rsidP="001449C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CT4 has studied enhancemen</w:t>
            </w:r>
            <w:r w:rsidR="001449CB">
              <w:rPr>
                <w:rFonts w:cs="Arial"/>
              </w:rPr>
              <w:t>t</w:t>
            </w:r>
            <w:r>
              <w:rPr>
                <w:rFonts w:cs="Arial"/>
              </w:rPr>
              <w:t>s to PFCP and provided their conclusion</w:t>
            </w:r>
            <w:r w:rsidR="001449CB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to SA2 in a LS (</w:t>
            </w:r>
            <w:r w:rsidRPr="00075BBA">
              <w:rPr>
                <w:rFonts w:cs="Arial"/>
              </w:rPr>
              <w:t>C4-211624</w:t>
            </w:r>
            <w:r w:rsidR="008937B4">
              <w:rPr>
                <w:rFonts w:cs="Arial"/>
              </w:rPr>
              <w:t xml:space="preserve"> / </w:t>
            </w:r>
            <w:r w:rsidR="008937B4" w:rsidRPr="008937B4">
              <w:rPr>
                <w:rFonts w:cs="Arial"/>
              </w:rPr>
              <w:t>S2-2102110</w:t>
            </w:r>
            <w:r>
              <w:rPr>
                <w:rFonts w:cs="Arial"/>
              </w:rPr>
              <w:t>)</w:t>
            </w:r>
            <w:r w:rsidR="005C12A8">
              <w:rPr>
                <w:rFonts w:cs="Arial"/>
              </w:rPr>
              <w:t>.</w:t>
            </w:r>
          </w:p>
        </w:tc>
      </w:tr>
      <w:tr w:rsidR="00B932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237" w:rsidRDefault="00B93237" w:rsidP="00B93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2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1826A" w:rsidR="00B93237" w:rsidRDefault="00B93237" w:rsidP="001449C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 support for L2TP in</w:t>
            </w:r>
            <w:r w:rsidR="001449C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5GS</w:t>
            </w:r>
            <w:r w:rsidR="005C12A8">
              <w:rPr>
                <w:rFonts w:cs="Arial"/>
              </w:rPr>
              <w:t>.</w:t>
            </w:r>
            <w:bookmarkStart w:id="2" w:name="_GoBack"/>
            <w:bookmarkEnd w:id="2"/>
          </w:p>
        </w:tc>
      </w:tr>
      <w:tr w:rsidR="00B932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237" w:rsidRDefault="00B93237" w:rsidP="00B93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2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15FA" w14:textId="251AB973" w:rsidR="00B93237" w:rsidRPr="00A17B95" w:rsidRDefault="00B93237" w:rsidP="00B93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support L2TP in 5GS.</w:t>
            </w:r>
          </w:p>
          <w:p w14:paraId="5C4BEB44" w14:textId="77777777" w:rsidR="00B93237" w:rsidRDefault="00B93237" w:rsidP="00B932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93237" w14:paraId="034AF533" w14:textId="77777777" w:rsidTr="00547111">
        <w:tc>
          <w:tcPr>
            <w:tcW w:w="2694" w:type="dxa"/>
            <w:gridSpan w:val="2"/>
          </w:tcPr>
          <w:p w14:paraId="39D9EB5B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237" w:rsidRDefault="00B93237" w:rsidP="00B93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2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19657" w:rsidR="00B93237" w:rsidRDefault="001449CB" w:rsidP="00B93237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4.3.2.</w:t>
            </w:r>
            <w:r>
              <w:t>X (new)</w:t>
            </w:r>
            <w:r w:rsidR="0026622F">
              <w:t xml:space="preserve"> ; </w:t>
            </w:r>
            <w:r w:rsidR="004A60C8" w:rsidRPr="00140E21">
              <w:t>4.11.0a.5</w:t>
            </w:r>
            <w:r w:rsidR="004A60C8">
              <w:t xml:space="preserve"> ; </w:t>
            </w:r>
          </w:p>
        </w:tc>
      </w:tr>
      <w:tr w:rsidR="00B932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237" w:rsidRDefault="00B93237" w:rsidP="00B93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2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237" w:rsidRDefault="00B93237" w:rsidP="00B93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237" w:rsidRDefault="00B93237" w:rsidP="00B932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2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D6E613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4530DB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3E72F73C" w:rsidR="00B93237" w:rsidRDefault="00B93237" w:rsidP="00B93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721BBF" w:rsidR="00B93237" w:rsidRDefault="00B93237" w:rsidP="00B93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 CR </w:t>
            </w:r>
          </w:p>
        </w:tc>
      </w:tr>
      <w:tr w:rsidR="00B932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237" w:rsidRDefault="00B93237" w:rsidP="00B93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046CAA" w:rsidR="00B93237" w:rsidRDefault="00B93237" w:rsidP="00B932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2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237" w:rsidRDefault="00B93237" w:rsidP="00B93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C97D76" w:rsidR="00B93237" w:rsidRDefault="00B93237" w:rsidP="00B932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2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237" w:rsidRDefault="00B93237" w:rsidP="00B93237">
            <w:pPr>
              <w:pStyle w:val="CRCoverPage"/>
              <w:spacing w:after="0"/>
              <w:rPr>
                <w:noProof/>
              </w:rPr>
            </w:pPr>
          </w:p>
        </w:tc>
      </w:tr>
      <w:tr w:rsidR="00B932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237" w:rsidRDefault="00B93237" w:rsidP="00B932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23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237" w:rsidRPr="008863B9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237" w:rsidRPr="008863B9" w:rsidRDefault="00B93237" w:rsidP="00B932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2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3F9DE7" w:rsidR="00B93237" w:rsidRPr="001449CB" w:rsidRDefault="00B93237" w:rsidP="00B93237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2C6ABCB3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1449CB"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4B6183C9" w14:textId="77777777" w:rsidR="005C12A8" w:rsidRPr="00140E21" w:rsidRDefault="005C12A8" w:rsidP="005C12A8">
      <w:pPr>
        <w:pStyle w:val="Heading4"/>
        <w:rPr>
          <w:ins w:id="3" w:author="LTHM0" w:date="2021-04-16T15:53:00Z"/>
        </w:rPr>
      </w:pPr>
      <w:bookmarkStart w:id="4" w:name="_Toc27894663"/>
      <w:bookmarkStart w:id="5" w:name="_Toc36191730"/>
      <w:bookmarkStart w:id="6" w:name="_Toc45192816"/>
      <w:bookmarkStart w:id="7" w:name="_Toc47592448"/>
      <w:bookmarkStart w:id="8" w:name="_Toc51834529"/>
      <w:bookmarkStart w:id="9" w:name="_Toc59100355"/>
      <w:ins w:id="10" w:author="LTHM0" w:date="2021-04-16T15:53:00Z">
        <w:r w:rsidRPr="00140E21">
          <w:t>4.3.2.</w:t>
        </w:r>
        <w:r>
          <w:t>X</w:t>
        </w:r>
        <w:r w:rsidRPr="00140E21">
          <w:tab/>
        </w:r>
        <w:bookmarkEnd w:id="4"/>
        <w:bookmarkEnd w:id="5"/>
        <w:bookmarkEnd w:id="6"/>
        <w:bookmarkEnd w:id="7"/>
        <w:bookmarkEnd w:id="8"/>
        <w:bookmarkEnd w:id="9"/>
        <w:r>
          <w:t>Support of L2TP</w:t>
        </w:r>
      </w:ins>
    </w:p>
    <w:p w14:paraId="77098AE9" w14:textId="77777777" w:rsidR="005C12A8" w:rsidRPr="00D21562" w:rsidRDefault="005C12A8" w:rsidP="005C12A8">
      <w:pPr>
        <w:rPr>
          <w:ins w:id="11" w:author="LTHM0" w:date="2021-04-16T15:53:00Z"/>
          <w:noProof/>
        </w:rPr>
      </w:pPr>
      <w:ins w:id="12" w:author="LTHM0" w:date="2021-04-16T15:53:00Z">
        <w:r>
          <w:rPr>
            <w:noProof/>
          </w:rPr>
          <w:t xml:space="preserve">L2TP may be used between between UPF and the DN via N6 to carry traffic of a PDU Session, as defined in TS 23.501 [2]. The corresponding </w:t>
        </w:r>
        <w:bookmarkStart w:id="13" w:name="_Hlk62642687"/>
        <w:r>
          <w:rPr>
            <w:noProof/>
          </w:rPr>
          <w:t xml:space="preserve">high level </w:t>
        </w:r>
        <w:r w:rsidRPr="00D21562">
          <w:t xml:space="preserve">end to end signalling flow </w:t>
        </w:r>
        <w:r>
          <w:t xml:space="preserve">is described </w:t>
        </w:r>
        <w:r w:rsidRPr="00D21562">
          <w:t>in this clause</w:t>
        </w:r>
        <w:r>
          <w:t xml:space="preserve"> and further refined in TS 29.561 [63]</w:t>
        </w:r>
        <w:r w:rsidRPr="00D21562">
          <w:t xml:space="preserve">. </w:t>
        </w:r>
        <w:bookmarkEnd w:id="13"/>
        <w:r w:rsidRPr="00D21562">
          <w:t xml:space="preserve">For the procedure described below, it is a prerequisite that the UE is already registered to the 5GC, and both SMF and UPF support </w:t>
        </w:r>
        <w:r>
          <w:t xml:space="preserve">the </w:t>
        </w:r>
        <w:r w:rsidRPr="00D21562">
          <w:t xml:space="preserve">L2TP feature. </w:t>
        </w:r>
      </w:ins>
    </w:p>
    <w:p w14:paraId="44230521" w14:textId="77777777" w:rsidR="005C12A8" w:rsidRDefault="005C12A8" w:rsidP="005C12A8">
      <w:pPr>
        <w:pStyle w:val="NO"/>
        <w:rPr>
          <w:ins w:id="14" w:author="LTHM0" w:date="2021-04-16T15:53:00Z"/>
          <w:lang w:val="en-US" w:eastAsia="zh-CN"/>
        </w:rPr>
      </w:pPr>
      <w:ins w:id="15" w:author="LTHM0" w:date="2021-04-16T15:53:00Z">
        <w:r w:rsidRPr="00D21562">
          <w:rPr>
            <w:lang w:val="en-US" w:eastAsia="zh-CN"/>
          </w:rPr>
          <w:t>N</w:t>
        </w:r>
        <w:r>
          <w:rPr>
            <w:lang w:val="en-US" w:eastAsia="zh-CN"/>
          </w:rPr>
          <w:t>OTE </w:t>
        </w:r>
        <w:r w:rsidRPr="00D21562">
          <w:rPr>
            <w:lang w:val="en-US" w:eastAsia="zh-CN"/>
          </w:rPr>
          <w:t>1:</w:t>
        </w:r>
        <w:r>
          <w:rPr>
            <w:lang w:val="en-US" w:eastAsia="zh-CN"/>
          </w:rPr>
          <w:tab/>
        </w:r>
        <w:r w:rsidRPr="00D21562">
          <w:rPr>
            <w:lang w:val="en-US" w:eastAsia="zh-CN"/>
          </w:rPr>
          <w:t>The scenario where the UE sends actual PPP frames/signaling towards the LAC, which involves back and forth message exchanges between the UE and LAC, for example</w:t>
        </w:r>
        <w:r>
          <w:rPr>
            <w:lang w:val="en-US" w:eastAsia="zh-CN"/>
          </w:rPr>
          <w:t xml:space="preserve"> </w:t>
        </w:r>
        <w:r w:rsidRPr="00D21562">
          <w:rPr>
            <w:lang w:val="en-US" w:eastAsia="zh-CN"/>
          </w:rPr>
          <w:t>for LCP Negotiation</w:t>
        </w:r>
        <w:r>
          <w:rPr>
            <w:lang w:val="en-US" w:eastAsia="zh-CN"/>
          </w:rPr>
          <w:t>,</w:t>
        </w:r>
        <w:r w:rsidRPr="00D21562">
          <w:rPr>
            <w:lang w:val="en-US" w:eastAsia="zh-CN"/>
          </w:rPr>
          <w:t xml:space="preserve"> is not in scope.</w:t>
        </w:r>
      </w:ins>
    </w:p>
    <w:p w14:paraId="0E889FD4" w14:textId="77777777" w:rsidR="005C12A8" w:rsidRPr="00D21562" w:rsidRDefault="005C12A8" w:rsidP="005C12A8">
      <w:pPr>
        <w:pStyle w:val="NO"/>
        <w:rPr>
          <w:ins w:id="16" w:author="LTHM0" w:date="2021-04-16T15:53:00Z"/>
          <w:lang w:val="en-US" w:eastAsia="zh-CN"/>
        </w:rPr>
      </w:pPr>
      <w:ins w:id="17" w:author="LTHM0" w:date="2021-04-16T15:53:00Z">
        <w:r>
          <w:rPr>
            <w:lang w:val="en-US" w:eastAsia="zh-CN"/>
          </w:rPr>
          <w:t>NOTE 2:</w:t>
        </w:r>
        <w:r>
          <w:rPr>
            <w:lang w:val="en-US" w:eastAsia="zh-CN"/>
          </w:rPr>
          <w:tab/>
          <w:t>The UE does not need to be aware of the L2TP procedure</w:t>
        </w:r>
        <w:r w:rsidRPr="00D21562">
          <w:rPr>
            <w:lang w:val="en-US" w:eastAsia="zh-CN"/>
          </w:rPr>
          <w:t xml:space="preserve"> </w:t>
        </w:r>
      </w:ins>
    </w:p>
    <w:p w14:paraId="2A683D84" w14:textId="77777777" w:rsidR="005C12A8" w:rsidRPr="00B90D4A" w:rsidRDefault="005C12A8" w:rsidP="005C12A8">
      <w:pPr>
        <w:pStyle w:val="TH"/>
        <w:rPr>
          <w:ins w:id="18" w:author="LTHM0" w:date="2021-04-16T15:53:00Z"/>
        </w:rPr>
      </w:pPr>
      <w:ins w:id="19" w:author="LTHM0" w:date="2021-04-16T15:53:00Z">
        <w:r w:rsidRPr="00D21562">
          <w:t xml:space="preserve"> </w:t>
        </w:r>
        <w:r w:rsidRPr="009B72D5">
          <w:object w:dxaOrig="15551" w:dyaOrig="14381" w14:anchorId="137A06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2pt;height:446pt" o:ole="">
              <v:imagedata r:id="rId22" o:title=""/>
            </v:shape>
            <o:OLEObject Type="Embed" ProgID="Visio.Drawing.15" ShapeID="_x0000_i1029" DrawAspect="Content" ObjectID="_1680093687" r:id="rId23"/>
          </w:object>
        </w:r>
      </w:ins>
    </w:p>
    <w:p w14:paraId="7C0CBEF3" w14:textId="77777777" w:rsidR="005C12A8" w:rsidRPr="00D21562" w:rsidRDefault="005C12A8" w:rsidP="005C12A8">
      <w:pPr>
        <w:pStyle w:val="TF"/>
        <w:rPr>
          <w:ins w:id="20" w:author="LTHM0" w:date="2021-04-16T15:53:00Z"/>
          <w:lang w:eastAsia="zh-CN"/>
        </w:rPr>
      </w:pPr>
      <w:ins w:id="21" w:author="LTHM0" w:date="2021-04-16T15:53:00Z">
        <w:r w:rsidRPr="00D21562">
          <w:t xml:space="preserve">Figure </w:t>
        </w:r>
        <w:r w:rsidRPr="00140E21">
          <w:t>4.3.2.</w:t>
        </w:r>
        <w:r>
          <w:t>X</w:t>
        </w:r>
        <w:r w:rsidRPr="00D21562">
          <w:t xml:space="preserve">: </w:t>
        </w:r>
        <w:r>
          <w:t>Support of L2TP</w:t>
        </w:r>
      </w:ins>
    </w:p>
    <w:p w14:paraId="100673DB" w14:textId="77777777" w:rsidR="005C12A8" w:rsidRPr="00D21562" w:rsidRDefault="005C12A8" w:rsidP="005C12A8">
      <w:pPr>
        <w:pStyle w:val="B1"/>
        <w:rPr>
          <w:ins w:id="22" w:author="LTHM0" w:date="2021-04-16T15:53:00Z"/>
          <w:lang w:val="en-US" w:eastAsia="zh-CN"/>
        </w:rPr>
      </w:pPr>
      <w:ins w:id="23" w:author="LTHM0" w:date="2021-04-16T15:53:00Z">
        <w:r>
          <w:rPr>
            <w:lang w:eastAsia="zh-CN"/>
          </w:rPr>
          <w:t>1.</w:t>
        </w:r>
        <w:r>
          <w:rPr>
            <w:lang w:eastAsia="zh-CN"/>
          </w:rPr>
          <w:tab/>
          <w:t>This step is the same as step 1 i</w:t>
        </w:r>
        <w:r>
          <w:rPr>
            <w:lang w:val="en-US" w:eastAsia="zh-CN"/>
          </w:rPr>
          <w:t>n clause 4.3.2.2.1 or step 1 in clause 4.3.2.2.2</w:t>
        </w:r>
      </w:ins>
    </w:p>
    <w:p w14:paraId="62974A89" w14:textId="77777777" w:rsidR="005C12A8" w:rsidRDefault="005C12A8" w:rsidP="005C12A8">
      <w:pPr>
        <w:pStyle w:val="B1"/>
        <w:rPr>
          <w:ins w:id="24" w:author="LTHM0" w:date="2021-04-16T15:53:00Z"/>
        </w:rPr>
      </w:pPr>
      <w:ins w:id="25" w:author="LTHM0" w:date="2021-04-16T15:53:00Z">
        <w:r>
          <w:rPr>
            <w:rFonts w:hint="eastAsia"/>
            <w:lang w:eastAsia="zh-CN"/>
          </w:rPr>
          <w:tab/>
        </w:r>
        <w:r w:rsidRPr="00D21562">
          <w:t xml:space="preserve">The </w:t>
        </w:r>
        <w:r w:rsidRPr="00D21562">
          <w:rPr>
            <w:lang w:val="en-US" w:eastAsia="zh-CN"/>
          </w:rPr>
          <w:t xml:space="preserve">PDU session establishment </w:t>
        </w:r>
        <w:r w:rsidRPr="00D21562">
          <w:t>may include</w:t>
        </w:r>
        <w:r w:rsidRPr="004A3AF8">
          <w:t xml:space="preserve"> </w:t>
        </w:r>
        <w:r w:rsidRPr="00D21562">
          <w:t xml:space="preserve">in the PCO </w:t>
        </w:r>
        <w:r>
          <w:t>information</w:t>
        </w:r>
        <w:r w:rsidRPr="00D21562">
          <w:t xml:space="preserve"> authentication information for PAP and/or CHAP, </w:t>
        </w:r>
      </w:ins>
    </w:p>
    <w:p w14:paraId="61134987" w14:textId="77777777" w:rsidR="005C12A8" w:rsidRPr="00D21562" w:rsidRDefault="005C12A8" w:rsidP="005C12A8">
      <w:pPr>
        <w:pStyle w:val="B1"/>
        <w:rPr>
          <w:ins w:id="26" w:author="LTHM0" w:date="2021-04-16T15:53:00Z"/>
        </w:rPr>
      </w:pPr>
      <w:ins w:id="27" w:author="LTHM0" w:date="2021-04-16T15:53:00Z">
        <w:r>
          <w:rPr>
            <w:lang w:eastAsia="zh-CN"/>
          </w:rPr>
          <w:t xml:space="preserve">2. </w:t>
        </w:r>
        <w:r>
          <w:rPr>
            <w:rFonts w:hint="eastAsia"/>
            <w:lang w:eastAsia="zh-CN"/>
          </w:rPr>
          <w:tab/>
        </w:r>
        <w:r w:rsidRPr="00D21562">
          <w:t xml:space="preserve">The SMF may determine that an L2TP session is required for the PDU session based on local configuration (e.g. </w:t>
        </w:r>
        <w:r>
          <w:t xml:space="preserve">related with </w:t>
        </w:r>
        <w:r w:rsidRPr="00D21562">
          <w:t xml:space="preserve">DNN/S-NSSAI). The SMF may retrieve the L2TP Tunnel parameters from </w:t>
        </w:r>
        <w:r>
          <w:t>the DN-</w:t>
        </w:r>
        <w:r w:rsidRPr="00D21562">
          <w:t xml:space="preserve">AAA server, as described </w:t>
        </w:r>
        <w:r>
          <w:t>clause 4.3.2.3</w:t>
        </w:r>
        <w:r w:rsidRPr="00D21562">
          <w:t>, or be configured locally</w:t>
        </w:r>
        <w:r>
          <w:t xml:space="preserve"> with </w:t>
        </w:r>
        <w:r w:rsidRPr="00D21562">
          <w:t>L2TP Tunnel parameters.</w:t>
        </w:r>
      </w:ins>
    </w:p>
    <w:p w14:paraId="3BF89F21" w14:textId="77777777" w:rsidR="005C12A8" w:rsidRDefault="005C12A8" w:rsidP="005C12A8">
      <w:pPr>
        <w:pStyle w:val="B1"/>
        <w:rPr>
          <w:ins w:id="28" w:author="LTHM0" w:date="2021-04-16T15:53:00Z"/>
        </w:rPr>
      </w:pPr>
      <w:ins w:id="29" w:author="LTHM0" w:date="2021-04-16T15:53:00Z">
        <w:r>
          <w:rPr>
            <w:rFonts w:hint="eastAsia"/>
            <w:lang w:eastAsia="zh-CN"/>
          </w:rPr>
          <w:tab/>
        </w:r>
        <w:r w:rsidRPr="00D21562">
          <w:t xml:space="preserve">The L2TP Tunnel parameters </w:t>
        </w:r>
        <w:r>
          <w:t xml:space="preserve">may include </w:t>
        </w:r>
        <w:proofErr w:type="spellStart"/>
        <w:r w:rsidRPr="00D21562">
          <w:t>include</w:t>
        </w:r>
        <w:proofErr w:type="spellEnd"/>
        <w:r w:rsidRPr="00D21562">
          <w:t xml:space="preserve"> </w:t>
        </w:r>
        <w:r>
          <w:t xml:space="preserve">information such as </w:t>
        </w:r>
        <w:r w:rsidRPr="00D21562">
          <w:t xml:space="preserve">the LNS </w:t>
        </w:r>
        <w:r>
          <w:t xml:space="preserve">addressing information (e.g. IP address or </w:t>
        </w:r>
        <w:r w:rsidRPr="00D21562">
          <w:t>hostname</w:t>
        </w:r>
        <w:r>
          <w:t>)</w:t>
        </w:r>
        <w:r w:rsidRPr="00D21562">
          <w:t xml:space="preserve">, </w:t>
        </w:r>
        <w:r>
          <w:t>as defined</w:t>
        </w:r>
        <w:r w:rsidRPr="00D21562">
          <w:t xml:space="preserve"> </w:t>
        </w:r>
        <w:r>
          <w:t>in TS 29.561 [63]</w:t>
        </w:r>
        <w:r w:rsidRPr="00B90D4A">
          <w:t>.</w:t>
        </w:r>
      </w:ins>
    </w:p>
    <w:p w14:paraId="4BFD7BB8" w14:textId="77777777" w:rsidR="005C12A8" w:rsidRDefault="005C12A8" w:rsidP="005C12A8">
      <w:pPr>
        <w:pStyle w:val="B1"/>
        <w:rPr>
          <w:ins w:id="30" w:author="LTHM0" w:date="2021-04-16T15:53:00Z"/>
        </w:rPr>
      </w:pPr>
      <w:ins w:id="31" w:author="LTHM0" w:date="2021-04-16T15:53:00Z">
        <w:r w:rsidRPr="00764262">
          <w:t>3.</w:t>
        </w:r>
        <w:r w:rsidRPr="00764262">
          <w:tab/>
        </w:r>
        <w:r>
          <w:t xml:space="preserve">This step is the same as step 8 in clause 4.3.2.2.1 with the following additions: </w:t>
        </w:r>
      </w:ins>
    </w:p>
    <w:p w14:paraId="56802DAA" w14:textId="77777777" w:rsidR="005C12A8" w:rsidRDefault="005C12A8" w:rsidP="005C12A8">
      <w:pPr>
        <w:pStyle w:val="B1"/>
        <w:ind w:firstLine="0"/>
        <w:rPr>
          <w:ins w:id="32" w:author="LTHM0" w:date="2021-04-16T15:53:00Z"/>
        </w:rPr>
      </w:pPr>
      <w:ins w:id="33" w:author="LTHM0" w:date="2021-04-16T15:53:00Z">
        <w:r w:rsidRPr="00764262">
          <w:t xml:space="preserve">If L2TP is required for the PDU session, the SMF selects a UPF supporting L2TP </w:t>
        </w:r>
      </w:ins>
    </w:p>
    <w:p w14:paraId="0E64BB36" w14:textId="77777777" w:rsidR="005C12A8" w:rsidRDefault="005C12A8" w:rsidP="005C12A8">
      <w:pPr>
        <w:pStyle w:val="B1"/>
        <w:rPr>
          <w:ins w:id="34" w:author="LTHM0" w:date="2021-04-16T15:53:00Z"/>
        </w:rPr>
      </w:pPr>
      <w:ins w:id="35" w:author="LTHM0" w:date="2021-04-16T15:53:00Z">
        <w:r>
          <w:t xml:space="preserve">4. </w:t>
        </w:r>
        <w:r>
          <w:tab/>
          <w:t>This step is the same as step 10a in clause 4.3.2.2.1 with the following additions:</w:t>
        </w:r>
      </w:ins>
    </w:p>
    <w:p w14:paraId="496EC209" w14:textId="77777777" w:rsidR="005C12A8" w:rsidRPr="00764262" w:rsidRDefault="005C12A8" w:rsidP="005C12A8">
      <w:pPr>
        <w:pStyle w:val="B1"/>
        <w:ind w:firstLine="0"/>
        <w:rPr>
          <w:ins w:id="36" w:author="LTHM0" w:date="2021-04-16T15:53:00Z"/>
        </w:rPr>
      </w:pPr>
      <w:ins w:id="37" w:author="LTHM0" w:date="2021-04-16T15:53:00Z">
        <w:r>
          <w:t xml:space="preserve">The SMF </w:t>
        </w:r>
        <w:r w:rsidRPr="00764262">
          <w:t xml:space="preserve">requests the UPF to setup an L2TP session towards the L2TP server (LNS). </w:t>
        </w:r>
      </w:ins>
    </w:p>
    <w:p w14:paraId="3916AEAF" w14:textId="77777777" w:rsidR="005C12A8" w:rsidRDefault="005C12A8" w:rsidP="005C12A8">
      <w:pPr>
        <w:pStyle w:val="B1"/>
        <w:ind w:firstLine="0"/>
        <w:rPr>
          <w:ins w:id="38" w:author="LTHM0" w:date="2021-04-16T15:53:00Z"/>
        </w:rPr>
      </w:pPr>
      <w:ins w:id="39" w:author="LTHM0" w:date="2021-04-16T15:53:00Z">
        <w:r w:rsidRPr="00D21562">
          <w:t xml:space="preserve">The SMF </w:t>
        </w:r>
        <w:r>
          <w:t xml:space="preserve">may </w:t>
        </w:r>
        <w:r w:rsidRPr="00D21562">
          <w:t>send</w:t>
        </w:r>
        <w:r>
          <w:t xml:space="preserve"> </w:t>
        </w:r>
        <w:r w:rsidRPr="00D21562">
          <w:t>to the UPF</w:t>
        </w:r>
        <w:r>
          <w:t xml:space="preserve"> as part of N4 </w:t>
        </w:r>
        <w:proofErr w:type="spellStart"/>
        <w:r>
          <w:t>signaling</w:t>
        </w:r>
        <w:proofErr w:type="spellEnd"/>
        <w:r w:rsidRPr="00D21562">
          <w:t>, L2TP Tunnel Information and L2TP Session Information to setup a L2TP session</w:t>
        </w:r>
        <w:r w:rsidRPr="00593F22">
          <w:t>.</w:t>
        </w:r>
      </w:ins>
    </w:p>
    <w:p w14:paraId="36383A21" w14:textId="77777777" w:rsidR="005C12A8" w:rsidRDefault="005C12A8" w:rsidP="005C12A8">
      <w:pPr>
        <w:pStyle w:val="B1"/>
        <w:ind w:firstLine="0"/>
        <w:rPr>
          <w:ins w:id="40" w:author="LTHM0" w:date="2021-04-16T15:53:00Z"/>
        </w:rPr>
      </w:pPr>
      <w:ins w:id="41" w:author="LTHM0" w:date="2021-04-16T15:53:00Z">
        <w:r w:rsidRPr="00D21562">
          <w:t xml:space="preserve">The L2TP Session Information includes specific information related to the PDU </w:t>
        </w:r>
        <w:r>
          <w:t>S</w:t>
        </w:r>
        <w:r w:rsidRPr="00D21562">
          <w:t xml:space="preserve">ession, e.g. a Calling Number which may be set to UE's SUPI, </w:t>
        </w:r>
        <w:r w:rsidRPr="00B90D4A">
          <w:t xml:space="preserve">the Called Number </w:t>
        </w:r>
        <w:r>
          <w:t>for the L2TP Session</w:t>
        </w:r>
        <w:r w:rsidRPr="00B90D4A">
          <w:t xml:space="preserve"> </w:t>
        </w:r>
        <w:r>
          <w:t xml:space="preserve">which </w:t>
        </w:r>
        <w:r w:rsidRPr="00B90D4A">
          <w:t xml:space="preserve">may be configured to </w:t>
        </w:r>
        <w:r>
          <w:t>contain the</w:t>
        </w:r>
        <w:r w:rsidRPr="00D21562">
          <w:t xml:space="preserve"> </w:t>
        </w:r>
        <w:r>
          <w:t>DNN</w:t>
        </w:r>
        <w:r w:rsidRPr="00D21562">
          <w:t xml:space="preserve">, </w:t>
        </w:r>
        <w:r>
          <w:t>PAP/CHAP related parameters if included by the UE in PCO in step 1 etc.</w:t>
        </w:r>
        <w:r w:rsidRPr="004A3AF8">
          <w:t xml:space="preserve"> </w:t>
        </w:r>
        <w:r>
          <w:t>This information is defined</w:t>
        </w:r>
        <w:r w:rsidRPr="00D21562">
          <w:t xml:space="preserve"> </w:t>
        </w:r>
        <w:r>
          <w:t xml:space="preserve">in TS 29.561 [63]. </w:t>
        </w:r>
      </w:ins>
    </w:p>
    <w:p w14:paraId="261AD390" w14:textId="77777777" w:rsidR="005C12A8" w:rsidRPr="005C12A8" w:rsidRDefault="005C12A8" w:rsidP="005C12A8">
      <w:pPr>
        <w:pStyle w:val="B1"/>
        <w:rPr>
          <w:ins w:id="42" w:author="LTHM0" w:date="2021-04-16T15:53:00Z"/>
        </w:rPr>
      </w:pPr>
      <w:ins w:id="43" w:author="LTHM0" w:date="2021-04-16T15:53:00Z">
        <w:r w:rsidRPr="005C12A8">
          <w:t>5.</w:t>
        </w:r>
        <w:r w:rsidRPr="005C12A8">
          <w:tab/>
          <w:t xml:space="preserve">If needed the UPF may decide to setup a new L2TP Tunnel, as described in </w:t>
        </w:r>
        <w:r>
          <w:t>TS 29.561 [63]</w:t>
        </w:r>
        <w:r w:rsidRPr="00B90D4A">
          <w:t>.</w:t>
        </w:r>
      </w:ins>
    </w:p>
    <w:p w14:paraId="6E331167" w14:textId="77777777" w:rsidR="005C12A8" w:rsidRPr="00B90D4A" w:rsidRDefault="005C12A8" w:rsidP="005C12A8">
      <w:pPr>
        <w:pStyle w:val="B1"/>
        <w:rPr>
          <w:ins w:id="44" w:author="LTHM0" w:date="2021-04-16T15:53:00Z"/>
        </w:rPr>
      </w:pPr>
      <w:ins w:id="45" w:author="LTHM0" w:date="2021-04-16T15:53:00Z">
        <w:r>
          <w:rPr>
            <w:rFonts w:hint="eastAsia"/>
            <w:lang w:eastAsia="zh-CN"/>
          </w:rPr>
          <w:tab/>
        </w:r>
        <w:r w:rsidRPr="00D21562">
          <w:t xml:space="preserve">If the UPF decides to use an already existing L2TP Tunnel for the requested PDU Session from the SMF, it </w:t>
        </w:r>
        <w:r>
          <w:t xml:space="preserve">directly </w:t>
        </w:r>
        <w:r w:rsidRPr="00D21562">
          <w:t>proceeds with step 5 below.</w:t>
        </w:r>
      </w:ins>
    </w:p>
    <w:p w14:paraId="382F914F" w14:textId="77777777" w:rsidR="005C12A8" w:rsidRDefault="005C12A8" w:rsidP="005C12A8">
      <w:pPr>
        <w:pStyle w:val="B1"/>
        <w:rPr>
          <w:ins w:id="46" w:author="LTHM0" w:date="2021-04-16T15:53:00Z"/>
        </w:rPr>
      </w:pPr>
      <w:ins w:id="47" w:author="LTHM0" w:date="2021-04-16T15:53:00Z">
        <w:r>
          <w:rPr>
            <w:lang w:val="en-US" w:eastAsia="zh-CN"/>
          </w:rPr>
          <w:t>6</w:t>
        </w:r>
        <w:r w:rsidRPr="00D21562">
          <w:rPr>
            <w:lang w:val="en-US" w:eastAsia="zh-CN"/>
          </w:rPr>
          <w:t>.</w:t>
        </w:r>
        <w:r w:rsidRPr="00D21562">
          <w:rPr>
            <w:lang w:val="en-US" w:eastAsia="zh-CN"/>
          </w:rPr>
          <w:tab/>
        </w:r>
        <w:r>
          <w:rPr>
            <w:lang w:val="en-US" w:eastAsia="zh-CN"/>
          </w:rPr>
          <w:t>T</w:t>
        </w:r>
        <w:r w:rsidRPr="00D21562">
          <w:rPr>
            <w:lang w:val="en-US" w:eastAsia="zh-CN"/>
          </w:rPr>
          <w:t>he UPF proceeds with L2TP Session setup towards the LNS</w:t>
        </w:r>
        <w:r>
          <w:rPr>
            <w:lang w:val="en-US" w:eastAsia="zh-CN"/>
          </w:rPr>
          <w:t xml:space="preserve">, as described in </w:t>
        </w:r>
        <w:r>
          <w:t>TS 29.561 [63]</w:t>
        </w:r>
        <w:r w:rsidRPr="00B90D4A">
          <w:t>.</w:t>
        </w:r>
      </w:ins>
    </w:p>
    <w:p w14:paraId="13E644F7" w14:textId="77777777" w:rsidR="005C12A8" w:rsidRDefault="005C12A8" w:rsidP="005C12A8">
      <w:pPr>
        <w:pStyle w:val="B1"/>
        <w:ind w:firstLine="0"/>
        <w:rPr>
          <w:ins w:id="48" w:author="LTHM0" w:date="2021-04-16T15:53:00Z"/>
        </w:rPr>
      </w:pPr>
      <w:ins w:id="49" w:author="LTHM0" w:date="2021-04-16T15:53:00Z">
        <w:r>
          <w:rPr>
            <w:lang w:eastAsia="zh-CN"/>
          </w:rPr>
          <w:t xml:space="preserve">If the SMF has requested the UPF to allocate </w:t>
        </w:r>
        <w:r w:rsidRPr="00D21562">
          <w:t>the UE IP address</w:t>
        </w:r>
        <w:r>
          <w:t xml:space="preserve"> in step 4, the UPF may retrieve the UE IP address from the LNS</w:t>
        </w:r>
        <w:r w:rsidRPr="00D21562">
          <w:t>.</w:t>
        </w:r>
      </w:ins>
    </w:p>
    <w:p w14:paraId="03F0733A" w14:textId="77777777" w:rsidR="005C12A8" w:rsidRDefault="005C12A8" w:rsidP="005C12A8">
      <w:pPr>
        <w:pStyle w:val="B1"/>
        <w:rPr>
          <w:ins w:id="50" w:author="LTHM0" w:date="2021-04-16T15:53:00Z"/>
        </w:rPr>
      </w:pPr>
      <w:ins w:id="51" w:author="LTHM0" w:date="2021-04-16T15:53:00Z">
        <w:r w:rsidRPr="00D21562">
          <w:rPr>
            <w:lang w:val="en-US" w:eastAsia="zh-CN"/>
          </w:rPr>
          <w:t xml:space="preserve"> </w:t>
        </w:r>
        <w:r>
          <w:rPr>
            <w:lang w:val="en-US" w:eastAsia="zh-CN"/>
          </w:rPr>
          <w:t>7</w:t>
        </w:r>
        <w:r w:rsidRPr="00D21562">
          <w:rPr>
            <w:lang w:val="en-US" w:eastAsia="zh-CN"/>
          </w:rPr>
          <w:t>.</w:t>
        </w:r>
        <w:r w:rsidRPr="00D21562">
          <w:rPr>
            <w:lang w:val="en-US" w:eastAsia="zh-CN"/>
          </w:rPr>
          <w:tab/>
        </w:r>
        <w:r>
          <w:rPr>
            <w:lang w:val="en-US" w:eastAsia="zh-CN"/>
          </w:rPr>
          <w:t xml:space="preserve">This step is the same as step 10b in clause </w:t>
        </w:r>
        <w:r>
          <w:t>4.3.2.2.1 with the following additions:</w:t>
        </w:r>
      </w:ins>
    </w:p>
    <w:p w14:paraId="3A813417" w14:textId="77777777" w:rsidR="005C12A8" w:rsidRPr="00D21562" w:rsidRDefault="005C12A8" w:rsidP="005C12A8">
      <w:pPr>
        <w:pStyle w:val="B1"/>
        <w:ind w:firstLine="0"/>
        <w:rPr>
          <w:ins w:id="52" w:author="LTHM0" w:date="2021-04-16T15:53:00Z"/>
          <w:lang w:val="en-US" w:eastAsia="zh-CN"/>
        </w:rPr>
      </w:pPr>
      <w:ins w:id="53" w:author="LTHM0" w:date="2021-04-16T15:53:00Z">
        <w:r w:rsidRPr="00D21562">
          <w:rPr>
            <w:lang w:val="en-US" w:eastAsia="zh-CN"/>
          </w:rPr>
          <w:t xml:space="preserve">The status of the L2TP </w:t>
        </w:r>
        <w:r>
          <w:rPr>
            <w:lang w:val="en-US" w:eastAsia="zh-CN"/>
          </w:rPr>
          <w:t>S</w:t>
        </w:r>
        <w:r w:rsidRPr="00D21562">
          <w:rPr>
            <w:lang w:val="en-US" w:eastAsia="zh-CN"/>
          </w:rPr>
          <w:t xml:space="preserve">ession setup is sent by the UPF to the SMF in a </w:t>
        </w:r>
        <w:r>
          <w:rPr>
            <w:lang w:val="en-US" w:eastAsia="zh-CN"/>
          </w:rPr>
          <w:t>N4</w:t>
        </w:r>
        <w:r w:rsidRPr="00D21562">
          <w:rPr>
            <w:lang w:val="en-US" w:eastAsia="zh-CN"/>
          </w:rPr>
          <w:t xml:space="preserve"> Session Establishment Response.</w:t>
        </w:r>
        <w:r>
          <w:rPr>
            <w:lang w:val="en-US" w:eastAsia="zh-CN"/>
          </w:rPr>
          <w:t xml:space="preserve"> This may indicate </w:t>
        </w:r>
        <w:r>
          <w:t>information provided by the LNS Server for the UE such as the DNS server address, …</w:t>
        </w:r>
      </w:ins>
    </w:p>
    <w:p w14:paraId="09B81CCB" w14:textId="77777777" w:rsidR="005C12A8" w:rsidRDefault="005C12A8" w:rsidP="005C12A8">
      <w:pPr>
        <w:pStyle w:val="B1"/>
        <w:rPr>
          <w:ins w:id="54" w:author="LTHM0" w:date="2021-04-16T15:53:00Z"/>
        </w:rPr>
      </w:pPr>
      <w:ins w:id="55" w:author="LTHM0" w:date="2021-04-16T15:53:00Z">
        <w:r>
          <w:t>8</w:t>
        </w:r>
        <w:r w:rsidRPr="00B90D4A">
          <w:t>.</w:t>
        </w:r>
        <w:r w:rsidRPr="00B90D4A">
          <w:tab/>
        </w:r>
        <w:r>
          <w:t>This step is the same as steps 11 – 13 in clause 4.3.2.2.1.</w:t>
        </w:r>
      </w:ins>
    </w:p>
    <w:p w14:paraId="2E630C9C" w14:textId="77777777" w:rsidR="001449CB" w:rsidRDefault="001449CB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745E3BB1" w14:textId="77777777" w:rsidR="004A3AF8" w:rsidRDefault="004A3AF8" w:rsidP="00FE5D90">
      <w:pPr>
        <w:rPr>
          <w:noProof/>
        </w:rPr>
      </w:pPr>
    </w:p>
    <w:p w14:paraId="4E839182" w14:textId="77777777" w:rsidR="00572599" w:rsidRPr="00140E21" w:rsidRDefault="00572599" w:rsidP="00572599">
      <w:pPr>
        <w:pStyle w:val="Heading4"/>
      </w:pPr>
      <w:bookmarkStart w:id="56" w:name="_Toc68061810"/>
      <w:r w:rsidRPr="00140E21">
        <w:t>4.11.0a.5</w:t>
      </w:r>
      <w:r w:rsidRPr="00140E21">
        <w:tab/>
        <w:t>PDN Connection Establishment</w:t>
      </w:r>
      <w:bookmarkEnd w:id="56"/>
    </w:p>
    <w:p w14:paraId="2872098F" w14:textId="77777777" w:rsidR="00572599" w:rsidRPr="00140E21" w:rsidRDefault="00572599" w:rsidP="00572599">
      <w:pPr>
        <w:rPr>
          <w:lang w:eastAsia="zh-CN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</w:t>
      </w:r>
      <w:r>
        <w:t>SMF+PGW-C</w:t>
      </w:r>
      <w:r w:rsidRPr="00140E21">
        <w:t xml:space="preserve"> exchange information via PCO as described in TS</w:t>
      </w:r>
      <w:r>
        <w:t> </w:t>
      </w:r>
      <w:r w:rsidRPr="00140E21">
        <w:t>23.501</w:t>
      </w:r>
      <w:r>
        <w:t> </w:t>
      </w:r>
      <w:r w:rsidRPr="00140E21">
        <w:t>[2] clause 5.15.7. I</w:t>
      </w:r>
      <w:r>
        <w:t xml:space="preserve">f </w:t>
      </w:r>
      <w:r w:rsidRPr="00140E21">
        <w:t xml:space="preserve">the </w:t>
      </w:r>
      <w:r>
        <w:t>SMF+PGW-C</w:t>
      </w:r>
      <w:r w:rsidRPr="00140E21">
        <w:t xml:space="preserve"> supports more than one S-NSSAI and the APN is valid for more than one S-NSSAI, before the </w:t>
      </w:r>
      <w:r>
        <w:t>SMF+PGW-C</w:t>
      </w:r>
      <w:r w:rsidRPr="00140E21">
        <w:t xml:space="preserve"> provides an S-NSSAI to the UE, the </w:t>
      </w:r>
      <w:r>
        <w:t>SMF+PGW-C</w:t>
      </w:r>
      <w:r w:rsidRPr="00140E21">
        <w:t xml:space="preserve">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</w:t>
      </w:r>
      <w:r>
        <w:t>SMF+PGW-C</w:t>
      </w:r>
      <w:r w:rsidRPr="00140E21">
        <w:t xml:space="preserve"> discovers and selects a UDM as described in </w:t>
      </w:r>
      <w:r w:rsidRPr="00140E21">
        <w:rPr>
          <w:rFonts w:eastAsia="Malgun Gothic"/>
        </w:rPr>
        <w:t>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 clause 6.3.8). If the </w:t>
      </w:r>
      <w:r>
        <w:t>SMF+PGW-C</w:t>
      </w:r>
      <w:r w:rsidRPr="00140E21">
        <w:t xml:space="preserve"> is in a VPLMN, the </w:t>
      </w:r>
      <w:r>
        <w:t>SMF+PGW-C</w:t>
      </w:r>
      <w:r w:rsidRPr="00140E21">
        <w:t xml:space="preserve">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SMF+PGW-C are all subject to NSSAA, then the SMF+PGW-C should reject the PDN connection establishment.</w:t>
      </w:r>
    </w:p>
    <w:p w14:paraId="39E58AEA" w14:textId="77777777" w:rsidR="00572599" w:rsidRDefault="00572599" w:rsidP="00572599">
      <w:r>
        <w:t xml:space="preserve">During establishment of non-emergency PDN connection in the EPC, if PGW-C+SMF is selected for a UE that has 5GS subscription, the SMF may be configured to obtain the subscribed IP index from UDM as part of subscription data using the </w:t>
      </w:r>
      <w:proofErr w:type="spellStart"/>
      <w:r>
        <w:t>Nudm_SDM_Get</w:t>
      </w:r>
      <w:proofErr w:type="spellEnd"/>
      <w:r>
        <w:t xml:space="preserve"> service operation (the PGW-C+SMF discovers and selects a UDM as described in TS 23.501 [2] clause 6.3.8).</w:t>
      </w:r>
    </w:p>
    <w:p w14:paraId="360F164A" w14:textId="77777777" w:rsidR="00572599" w:rsidRPr="00140E21" w:rsidRDefault="00572599" w:rsidP="00572599">
      <w:r>
        <w:t>During establishment of non-emergency PDN connection in the EPC, if SMF+PGW-C</w:t>
      </w:r>
      <w:r w:rsidRPr="00140E21">
        <w:t xml:space="preserve"> is selected for a UE that has 5GS subscription but does not support 5GC NAS and is accessing via EPC/E-UTRAN</w:t>
      </w:r>
      <w:r>
        <w:t xml:space="preserve"> and if the SMF+PGW-C supports more than one S-NSSAI and the APN is valid for more than one S-NSSAI, the SMF+PGW-C+PGW-C may proceed as specified in first paragraph of this clause or select any S-NSSAI associated with the APN of the PDN connection.</w:t>
      </w:r>
      <w:r w:rsidRPr="00140E21">
        <w:t xml:space="preserve"> The </w:t>
      </w:r>
      <w:r>
        <w:t>SMF+PGW-C</w:t>
      </w:r>
      <w:r w:rsidRPr="00140E21">
        <w:t xml:space="preserve"> shall not provide any 5GS related parameters to the UE.</w:t>
      </w:r>
    </w:p>
    <w:p w14:paraId="7BD6E235" w14:textId="77777777" w:rsidR="00572599" w:rsidRDefault="00572599" w:rsidP="00572599">
      <w:pPr>
        <w:pStyle w:val="NO"/>
      </w:pPr>
      <w:r>
        <w:t>NOTE:</w:t>
      </w:r>
      <w:r>
        <w:tab/>
        <w:t>The SMF+PGW-C knows that the UE does not support 5GS NAS if the UE does not provide PDU Session ID in PCO (see TS 23.501 [2] clause 5.15.7).</w:t>
      </w:r>
    </w:p>
    <w:p w14:paraId="7DB0F679" w14:textId="77777777" w:rsidR="00572599" w:rsidRDefault="00572599" w:rsidP="00572599">
      <w:r>
        <w:t>During establishment of emergency PDN connection:</w:t>
      </w:r>
    </w:p>
    <w:p w14:paraId="08EC7D77" w14:textId="77777777" w:rsidR="00572599" w:rsidRDefault="00572599" w:rsidP="00572599">
      <w:pPr>
        <w:pStyle w:val="B1"/>
      </w:pPr>
      <w:r>
        <w:t>-</w:t>
      </w:r>
      <w:r>
        <w:tab/>
        <w:t>The SMF+PGW-C is to be derived from the emergency APN or to be statically configured in the Emergency Configuration Data in MME.</w:t>
      </w:r>
    </w:p>
    <w:p w14:paraId="7395FB4B" w14:textId="77777777" w:rsidR="00572599" w:rsidRDefault="00572599" w:rsidP="00572599">
      <w:pPr>
        <w:pStyle w:val="B1"/>
      </w:pPr>
      <w:r>
        <w:t>-</w:t>
      </w:r>
      <w:r>
        <w:tab/>
        <w:t>5GC interworking support with N26 or without N26 is determined based on UE's 5G NAS capability and local configuration (in the Emergency Configuration Data in MME).</w:t>
      </w:r>
    </w:p>
    <w:p w14:paraId="5BD66DDF" w14:textId="77777777" w:rsidR="00572599" w:rsidRDefault="00572599" w:rsidP="00572599">
      <w:pPr>
        <w:pStyle w:val="B1"/>
      </w:pPr>
      <w:r>
        <w:t>-</w:t>
      </w:r>
      <w:r>
        <w:tab/>
        <w:t>The S-NSSAI configured for the emergency APN in SMF+PGW-C is not sent to the UE by the SMF+PGW-C. One S-NSSAI is configured for the emergency APN.</w:t>
      </w:r>
    </w:p>
    <w:p w14:paraId="4C41E724" w14:textId="77777777" w:rsidR="00572599" w:rsidRDefault="00572599" w:rsidP="00572599">
      <w:r>
        <w:t>During establishment of non-emergency PDN connection and emergency PDN connection, if SMF+PGW-C is selected for a UE that does not support 5GC NAS, the SMF+PGW-C creates unique PDU Session ID for each PDN connection of the UE.</w:t>
      </w:r>
    </w:p>
    <w:p w14:paraId="174D35D5" w14:textId="77777777" w:rsidR="00572599" w:rsidRPr="00140E21" w:rsidRDefault="00572599" w:rsidP="00572599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 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0816F97C" w14:textId="77777777" w:rsidR="00572599" w:rsidRDefault="00572599" w:rsidP="00572599">
      <w:r>
        <w:t xml:space="preserve">When the SMF+PGW-C establishes the PDN connection successfully, the SMF+PGW-C provides the ID of the PCF ID selected for the PDN connection in the UDM using the </w:t>
      </w:r>
      <w:proofErr w:type="spellStart"/>
      <w:r>
        <w:t>Nudm_UECM_Registration</w:t>
      </w:r>
      <w:proofErr w:type="spellEnd"/>
      <w:r>
        <w:t xml:space="preserve"> service operation.</w:t>
      </w:r>
    </w:p>
    <w:p w14:paraId="1E4EBA48" w14:textId="2C17A573" w:rsidR="00FE5D90" w:rsidRDefault="004A60C8" w:rsidP="00FE5D90">
      <w:pPr>
        <w:rPr>
          <w:noProof/>
        </w:rPr>
      </w:pPr>
      <w:ins w:id="57" w:author="LTHBM2" w:date="2021-03-25T16:53:00Z">
        <w:r>
          <w:rPr>
            <w:noProof/>
          </w:rPr>
          <w:t>A SMF+PGW-</w:t>
        </w:r>
      </w:ins>
      <w:ins w:id="58" w:author="Ericsson User" w:date="2021-04-12T13:07:00Z">
        <w:r w:rsidR="008D47A6">
          <w:rPr>
            <w:noProof/>
          </w:rPr>
          <w:t>C</w:t>
        </w:r>
      </w:ins>
      <w:ins w:id="59" w:author="LTHBM2" w:date="2021-03-25T16:53:00Z">
        <w:del w:id="60" w:author="Ericsson User" w:date="2021-04-12T13:07:00Z">
          <w:r w:rsidDel="008D47A6">
            <w:rPr>
              <w:noProof/>
            </w:rPr>
            <w:delText>c</w:delText>
          </w:r>
        </w:del>
        <w:r>
          <w:rPr>
            <w:noProof/>
          </w:rPr>
          <w:t xml:space="preserve"> may support </w:t>
        </w:r>
      </w:ins>
      <w:ins w:id="61" w:author="LTHBM2" w:date="2021-03-25T16:54:00Z">
        <w:r>
          <w:rPr>
            <w:noProof/>
          </w:rPr>
          <w:t>L2TP as described in clause 4.3.2.X. In this case</w:t>
        </w:r>
      </w:ins>
      <w:ins w:id="62" w:author="LTHBM2" w:date="2021-03-25T16:57:00Z">
        <w:r>
          <w:rPr>
            <w:noProof/>
          </w:rPr>
          <w:t xml:space="preserve"> step 1 and Step 7 of Figure 4.3.2.X-1 correspond to a PDN Connection establishment and </w:t>
        </w:r>
      </w:ins>
      <w:ins w:id="63" w:author="LTHBM2" w:date="2021-03-25T16:58:00Z">
        <w:r>
          <w:rPr>
            <w:noProof/>
          </w:rPr>
          <w:t>a SMF+PGW-</w:t>
        </w:r>
      </w:ins>
      <w:ins w:id="64" w:author="Ericsson User" w:date="2021-04-12T13:07:00Z">
        <w:r w:rsidR="008D47A6">
          <w:rPr>
            <w:noProof/>
          </w:rPr>
          <w:t>C</w:t>
        </w:r>
      </w:ins>
      <w:ins w:id="65" w:author="LTHBM2" w:date="2021-03-25T16:58:00Z">
        <w:del w:id="66" w:author="Ericsson User" w:date="2021-04-12T13:07:00Z">
          <w:r w:rsidDel="008D47A6">
            <w:rPr>
              <w:noProof/>
            </w:rPr>
            <w:delText>c</w:delText>
          </w:r>
        </w:del>
        <w:r>
          <w:rPr>
            <w:noProof/>
          </w:rPr>
          <w:t xml:space="preserve"> replaces the SMF in that Figure.</w:t>
        </w:r>
      </w:ins>
    </w:p>
    <w:p w14:paraId="7DC1EFF5" w14:textId="77777777" w:rsidR="00565938" w:rsidRDefault="00565938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C5EE" w16cex:dateUtc="2021-04-12T11:13:00Z"/>
  <w16cex:commentExtensible w16cex:durableId="241EC165" w16cex:dateUtc="2021-04-12T10:5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B5B6E" w14:textId="77777777" w:rsidR="00C20E5C" w:rsidRDefault="00C20E5C">
      <w:r>
        <w:separator/>
      </w:r>
    </w:p>
  </w:endnote>
  <w:endnote w:type="continuationSeparator" w:id="0">
    <w:p w14:paraId="2D68A003" w14:textId="77777777" w:rsidR="00C20E5C" w:rsidRDefault="00C2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4C3DB9" w:rsidRDefault="004C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4C3DB9" w:rsidRDefault="004C3D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4C3DB9" w:rsidRDefault="004C3D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55015" w14:textId="77777777" w:rsidR="00C20E5C" w:rsidRDefault="00C20E5C">
      <w:r>
        <w:separator/>
      </w:r>
    </w:p>
  </w:footnote>
  <w:footnote w:type="continuationSeparator" w:id="0">
    <w:p w14:paraId="34E0F052" w14:textId="77777777" w:rsidR="00C20E5C" w:rsidRDefault="00C20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4C3DB9" w:rsidRDefault="004C3D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4C3DB9" w:rsidRDefault="004C3D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4C3DB9" w:rsidRDefault="004C3D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3DB9" w:rsidRDefault="004C3DB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3DB9" w:rsidRDefault="004C3DB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3DB9" w:rsidRDefault="004C3D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LTHBM2">
    <w15:presenceInfo w15:providerId="None" w15:userId="LTHBM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74A"/>
    <w:rsid w:val="000A6394"/>
    <w:rsid w:val="000B7FED"/>
    <w:rsid w:val="000C038A"/>
    <w:rsid w:val="000C6598"/>
    <w:rsid w:val="000D44B3"/>
    <w:rsid w:val="000F3F7D"/>
    <w:rsid w:val="001449CB"/>
    <w:rsid w:val="00145D43"/>
    <w:rsid w:val="00161D74"/>
    <w:rsid w:val="00192C46"/>
    <w:rsid w:val="001A08B3"/>
    <w:rsid w:val="001A7B60"/>
    <w:rsid w:val="001B52F0"/>
    <w:rsid w:val="001B7A65"/>
    <w:rsid w:val="001C27F1"/>
    <w:rsid w:val="001E41F3"/>
    <w:rsid w:val="0026004D"/>
    <w:rsid w:val="00262A64"/>
    <w:rsid w:val="002640DD"/>
    <w:rsid w:val="0026622F"/>
    <w:rsid w:val="00271C1E"/>
    <w:rsid w:val="002754BC"/>
    <w:rsid w:val="00275D12"/>
    <w:rsid w:val="00284FEB"/>
    <w:rsid w:val="002860C4"/>
    <w:rsid w:val="002A7F91"/>
    <w:rsid w:val="002B5741"/>
    <w:rsid w:val="002E472E"/>
    <w:rsid w:val="00305409"/>
    <w:rsid w:val="003609EF"/>
    <w:rsid w:val="0036231A"/>
    <w:rsid w:val="00362861"/>
    <w:rsid w:val="00370F5C"/>
    <w:rsid w:val="00374DD4"/>
    <w:rsid w:val="003758A4"/>
    <w:rsid w:val="003E1A36"/>
    <w:rsid w:val="00410371"/>
    <w:rsid w:val="00410E5E"/>
    <w:rsid w:val="004242F1"/>
    <w:rsid w:val="0047096B"/>
    <w:rsid w:val="004A3AF8"/>
    <w:rsid w:val="004A60C8"/>
    <w:rsid w:val="004B75B7"/>
    <w:rsid w:val="004C216C"/>
    <w:rsid w:val="004C3DB9"/>
    <w:rsid w:val="004E4D28"/>
    <w:rsid w:val="00506132"/>
    <w:rsid w:val="0051580D"/>
    <w:rsid w:val="005444D6"/>
    <w:rsid w:val="00547111"/>
    <w:rsid w:val="00565938"/>
    <w:rsid w:val="00572599"/>
    <w:rsid w:val="00592D74"/>
    <w:rsid w:val="005C12A8"/>
    <w:rsid w:val="005C1A28"/>
    <w:rsid w:val="005E2C44"/>
    <w:rsid w:val="00621188"/>
    <w:rsid w:val="006257ED"/>
    <w:rsid w:val="006503D8"/>
    <w:rsid w:val="00665C47"/>
    <w:rsid w:val="006708A1"/>
    <w:rsid w:val="00695808"/>
    <w:rsid w:val="006B46FB"/>
    <w:rsid w:val="006C722D"/>
    <w:rsid w:val="006E21FB"/>
    <w:rsid w:val="00764262"/>
    <w:rsid w:val="00792342"/>
    <w:rsid w:val="007963F0"/>
    <w:rsid w:val="007977A8"/>
    <w:rsid w:val="007A2907"/>
    <w:rsid w:val="007B18D7"/>
    <w:rsid w:val="007B512A"/>
    <w:rsid w:val="007C2097"/>
    <w:rsid w:val="007D6A07"/>
    <w:rsid w:val="007F7259"/>
    <w:rsid w:val="008040A8"/>
    <w:rsid w:val="008279FA"/>
    <w:rsid w:val="008626E7"/>
    <w:rsid w:val="00870EE7"/>
    <w:rsid w:val="00873ECC"/>
    <w:rsid w:val="008863B9"/>
    <w:rsid w:val="008937B4"/>
    <w:rsid w:val="008A45A6"/>
    <w:rsid w:val="008D47A6"/>
    <w:rsid w:val="008E68B8"/>
    <w:rsid w:val="008F3789"/>
    <w:rsid w:val="008F686C"/>
    <w:rsid w:val="009148DE"/>
    <w:rsid w:val="00941E30"/>
    <w:rsid w:val="00954BEF"/>
    <w:rsid w:val="009777D9"/>
    <w:rsid w:val="009849F3"/>
    <w:rsid w:val="00991B88"/>
    <w:rsid w:val="009A5753"/>
    <w:rsid w:val="009A579D"/>
    <w:rsid w:val="009E3297"/>
    <w:rsid w:val="009F734F"/>
    <w:rsid w:val="00A246B6"/>
    <w:rsid w:val="00A25DF0"/>
    <w:rsid w:val="00A47E70"/>
    <w:rsid w:val="00A50CF0"/>
    <w:rsid w:val="00A52115"/>
    <w:rsid w:val="00A7671C"/>
    <w:rsid w:val="00A913D0"/>
    <w:rsid w:val="00AA2CBC"/>
    <w:rsid w:val="00AC5820"/>
    <w:rsid w:val="00AD1CD8"/>
    <w:rsid w:val="00B258BB"/>
    <w:rsid w:val="00B36B7A"/>
    <w:rsid w:val="00B67B97"/>
    <w:rsid w:val="00B93237"/>
    <w:rsid w:val="00B93841"/>
    <w:rsid w:val="00B968C8"/>
    <w:rsid w:val="00BA097F"/>
    <w:rsid w:val="00BA3EC5"/>
    <w:rsid w:val="00BA51D9"/>
    <w:rsid w:val="00BB5DFC"/>
    <w:rsid w:val="00BD279D"/>
    <w:rsid w:val="00BD6BB8"/>
    <w:rsid w:val="00C20E5C"/>
    <w:rsid w:val="00C3511E"/>
    <w:rsid w:val="00C66BA2"/>
    <w:rsid w:val="00C67E39"/>
    <w:rsid w:val="00C95985"/>
    <w:rsid w:val="00CB1101"/>
    <w:rsid w:val="00CC5026"/>
    <w:rsid w:val="00CC68D0"/>
    <w:rsid w:val="00D03F9A"/>
    <w:rsid w:val="00D06D51"/>
    <w:rsid w:val="00D24991"/>
    <w:rsid w:val="00D32D93"/>
    <w:rsid w:val="00D50255"/>
    <w:rsid w:val="00D66520"/>
    <w:rsid w:val="00D9183B"/>
    <w:rsid w:val="00DE34CF"/>
    <w:rsid w:val="00E13F3D"/>
    <w:rsid w:val="00E34898"/>
    <w:rsid w:val="00E37603"/>
    <w:rsid w:val="00E8747D"/>
    <w:rsid w:val="00EB09B7"/>
    <w:rsid w:val="00EE7D7C"/>
    <w:rsid w:val="00F25D98"/>
    <w:rsid w:val="00F300FB"/>
    <w:rsid w:val="00FB6386"/>
    <w:rsid w:val="00FC5A2E"/>
    <w:rsid w:val="00FE2E6F"/>
    <w:rsid w:val="00FE46C3"/>
    <w:rsid w:val="00FE5D90"/>
    <w:rsid w:val="00FE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9323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3237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1449C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1449C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662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A3A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3AF8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4A60C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4A60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5AIRPNAIUNRU-2028481721-3971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https://nokia.sharepoint.com/sites/c5g/e2earch/_layouts/15/DocIdRedir.aspx?ID=5AIRPNAIUNRU-2028481721-3971</Url>
      <Description>5AIRPNAIUNRU-2028481721-3971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7E2AE-AC99-4F4E-95C9-3FDF4B90C5D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B523A3C-76C5-4C93-BA19-AB396D0FB20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DA36A1-BD9C-4544-8493-4F7FEE76E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4660DE-C2F4-47EE-9B5E-4018E3D0F05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B926AF-9D47-4EC7-B2A2-5A331BB6A3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92CF529-ADEB-44A2-A9A0-DCE869A3E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1317</Words>
  <Characters>7249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4</cp:revision>
  <cp:lastPrinted>1899-12-31T23:00:00Z</cp:lastPrinted>
  <dcterms:created xsi:type="dcterms:W3CDTF">2021-04-14T10:22:00Z</dcterms:created>
  <dcterms:modified xsi:type="dcterms:W3CDTF">2021-04-16T13:55:00Z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87853251-f6c5-41cc-b082-12b23952f34a</vt:lpwstr>
  </property>
</Properties>
</file>